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8F662A" w14:textId="6603F733" w:rsidR="00782612" w:rsidRDefault="00782612" w:rsidP="0078261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r>
        <w:rPr>
          <w:b/>
          <w:noProof/>
          <w:sz w:val="24"/>
        </w:rPr>
        <w:t>3GPP TSG-SA WG6 Meeting #53-e</w:t>
      </w:r>
      <w:r>
        <w:rPr>
          <w:b/>
          <w:noProof/>
          <w:sz w:val="24"/>
        </w:rPr>
        <w:tab/>
        <w:t>S6-2</w:t>
      </w:r>
      <w:r>
        <w:rPr>
          <w:rFonts w:hint="eastAsia"/>
          <w:b/>
          <w:noProof/>
          <w:sz w:val="24"/>
          <w:lang w:eastAsia="ja-JP"/>
        </w:rPr>
        <w:t>3</w:t>
      </w:r>
      <w:r>
        <w:rPr>
          <w:b/>
          <w:noProof/>
          <w:sz w:val="24"/>
          <w:lang w:eastAsia="ja-JP"/>
        </w:rPr>
        <w:t>062</w:t>
      </w:r>
      <w:r>
        <w:rPr>
          <w:b/>
          <w:noProof/>
          <w:sz w:val="24"/>
          <w:lang w:eastAsia="ja-JP"/>
        </w:rPr>
        <w:t>7</w:t>
      </w:r>
    </w:p>
    <w:p w14:paraId="0B4F1581" w14:textId="77777777" w:rsidR="00782612" w:rsidRDefault="00782612" w:rsidP="0078261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 Greece 27</w:t>
      </w:r>
      <w:r w:rsidRPr="002578AA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3</w:t>
      </w:r>
      <w:r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S6-22xxxx)</w:t>
      </w:r>
    </w:p>
    <w:p w14:paraId="7CB45193" w14:textId="11A6F0B6" w:rsidR="001E41F3" w:rsidRPr="00782612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38FE14" w:rsidR="001E41F3" w:rsidRPr="00410371" w:rsidRDefault="00F66E91" w:rsidP="00F66E91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D8590E" w:rsidR="001E41F3" w:rsidRPr="00782612" w:rsidRDefault="00782612" w:rsidP="00782612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noProof/>
                <w:lang w:eastAsia="ja-JP"/>
              </w:rPr>
            </w:pPr>
            <w:r w:rsidRPr="00782612">
              <w:rPr>
                <w:rFonts w:hint="eastAsia"/>
                <w:b/>
                <w:bCs/>
                <w:noProof/>
                <w:sz w:val="28"/>
                <w:szCs w:val="28"/>
                <w:lang w:eastAsia="ja-JP"/>
              </w:rPr>
              <w:t>0</w:t>
            </w:r>
            <w:r w:rsidRPr="00782612">
              <w:rPr>
                <w:b/>
                <w:bCs/>
                <w:noProof/>
                <w:sz w:val="28"/>
                <w:szCs w:val="28"/>
                <w:lang w:eastAsia="ja-JP"/>
              </w:rPr>
              <w:t>107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CCF849" w:rsidR="001E41F3" w:rsidRPr="00410371" w:rsidRDefault="007826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fldChar w:fldCharType="end"/>
            </w:r>
            <w:r w:rsidR="00DB48D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2EA12E" w:rsidR="001E41F3" w:rsidRPr="00410371" w:rsidRDefault="003A0D8E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noProof/>
                <w:sz w:val="28"/>
                <w:lang w:eastAsia="ja-JP"/>
              </w:rPr>
              <w:t>1</w:t>
            </w:r>
            <w:r>
              <w:rPr>
                <w:noProof/>
                <w:sz w:val="28"/>
                <w:lang w:eastAsia="ja-JP"/>
              </w:rPr>
              <w:t>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8BA008" w:rsidR="00F25D98" w:rsidRDefault="008476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D209AE" w:rsidR="00F25D98" w:rsidRDefault="004D75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82457C" w:rsidR="001E41F3" w:rsidRDefault="00C72C8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Authorization check with the authorization function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4B5781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002F8C" w:rsidR="001E41F3" w:rsidRDefault="00675171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65686D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9381A0" w:rsidR="001E41F3" w:rsidRDefault="00DB4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367A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367AC">
              <w:rPr>
                <w:noProof/>
              </w:rPr>
              <w:t>0</w:t>
            </w:r>
            <w:r w:rsidR="00B12D0B">
              <w:rPr>
                <w:noProof/>
              </w:rPr>
              <w:t>2</w:t>
            </w:r>
            <w:r w:rsidR="002367AC">
              <w:rPr>
                <w:noProof/>
              </w:rPr>
              <w:t>-</w:t>
            </w:r>
            <w:r w:rsidR="00782612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A3F294" w:rsidR="001E41F3" w:rsidRDefault="00086C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A72C0D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252502" w:rsidR="001E41F3" w:rsidRDefault="001D3B3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the current CAPIF specification, the API exposing function may check </w:t>
            </w:r>
            <w:r w:rsidR="00BC72C7">
              <w:rPr>
                <w:noProof/>
                <w:lang w:eastAsia="ja-JP"/>
              </w:rPr>
              <w:t xml:space="preserve">whether the API invoker is authorized to invoke the service API. </w:t>
            </w:r>
            <w:r w:rsidR="00B71E79">
              <w:rPr>
                <w:noProof/>
                <w:lang w:eastAsia="ja-JP"/>
              </w:rPr>
              <w:t xml:space="preserve">In the </w:t>
            </w:r>
            <w:r w:rsidR="004F378E">
              <w:rPr>
                <w:rFonts w:hint="eastAsia"/>
                <w:noProof/>
                <w:lang w:eastAsia="ja-JP"/>
              </w:rPr>
              <w:t>R</w:t>
            </w:r>
            <w:r w:rsidR="004F378E">
              <w:rPr>
                <w:noProof/>
                <w:lang w:eastAsia="ja-JP"/>
              </w:rPr>
              <w:t>NAA</w:t>
            </w:r>
            <w:r w:rsidR="00B71E79">
              <w:rPr>
                <w:noProof/>
                <w:lang w:eastAsia="ja-JP"/>
              </w:rPr>
              <w:t xml:space="preserve"> scenario, </w:t>
            </w:r>
            <w:r w:rsidR="00764DCC">
              <w:rPr>
                <w:noProof/>
                <w:lang w:eastAsia="ja-JP"/>
              </w:rPr>
              <w:t>such</w:t>
            </w:r>
            <w:r w:rsidR="00B71E79">
              <w:rPr>
                <w:noProof/>
                <w:lang w:eastAsia="ja-JP"/>
              </w:rPr>
              <w:t xml:space="preserve"> authorization</w:t>
            </w:r>
            <w:r w:rsidR="00764DCC">
              <w:rPr>
                <w:noProof/>
                <w:lang w:eastAsia="ja-JP"/>
              </w:rPr>
              <w:t xml:space="preserve"> may be given by the authorization function and</w:t>
            </w:r>
            <w:r w:rsidR="00351649">
              <w:rPr>
                <w:noProof/>
                <w:lang w:eastAsia="ja-JP"/>
              </w:rPr>
              <w:t>, in such a case, the AEF may need to</w:t>
            </w:r>
            <w:r w:rsidR="004F378E">
              <w:rPr>
                <w:noProof/>
                <w:lang w:eastAsia="ja-JP"/>
              </w:rPr>
              <w:t xml:space="preserve"> </w:t>
            </w:r>
            <w:r w:rsidR="00891166">
              <w:rPr>
                <w:noProof/>
                <w:lang w:eastAsia="ja-JP"/>
              </w:rPr>
              <w:t>check</w:t>
            </w:r>
            <w:r w:rsidR="00351649">
              <w:rPr>
                <w:noProof/>
                <w:lang w:eastAsia="ja-JP"/>
              </w:rPr>
              <w:t xml:space="preserve"> the authorization</w:t>
            </w:r>
            <w:r w:rsidR="00891166">
              <w:rPr>
                <w:noProof/>
                <w:lang w:eastAsia="ja-JP"/>
              </w:rPr>
              <w:t xml:space="preserve"> with the authorization function.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516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0C8DB2" w:rsidR="00C511B4" w:rsidRDefault="001740A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71A94">
              <w:t>Figure 8.</w:t>
            </w:r>
            <w:r>
              <w:rPr>
                <w:lang w:val="en-US"/>
              </w:rPr>
              <w:t>16</w:t>
            </w:r>
            <w:r w:rsidRPr="00A71A94">
              <w:t>.</w:t>
            </w:r>
            <w:r w:rsidRPr="00A71A94">
              <w:rPr>
                <w:lang w:val="en-US"/>
              </w:rPr>
              <w:t>3</w:t>
            </w:r>
            <w:r w:rsidRPr="00A71A94">
              <w:t>-1</w:t>
            </w:r>
            <w:r>
              <w:t xml:space="preserve"> is replaced with a new figure; </w:t>
            </w:r>
            <w:r w:rsidR="009462A8">
              <w:t>s</w:t>
            </w:r>
            <w:r>
              <w:t xml:space="preserve">tep 2a of clause </w:t>
            </w:r>
            <w:r w:rsidRPr="00551ACA">
              <w:t>8.</w:t>
            </w:r>
            <w:r>
              <w:t>16</w:t>
            </w:r>
            <w:r w:rsidRPr="00551ACA">
              <w:t>.3</w:t>
            </w:r>
            <w:r>
              <w:t xml:space="preserve"> is modified.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511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9B8D77" w:rsidR="001E41F3" w:rsidRDefault="001D397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uthorization check with the authorization function </w:t>
            </w:r>
            <w:r w:rsidR="0015694D">
              <w:rPr>
                <w:noProof/>
                <w:lang w:eastAsia="ja-JP"/>
              </w:rPr>
              <w:t>will</w:t>
            </w:r>
            <w:r>
              <w:rPr>
                <w:noProof/>
                <w:lang w:eastAsia="ja-JP"/>
              </w:rPr>
              <w:t xml:space="preserve"> not</w:t>
            </w:r>
            <w:r w:rsidR="0015694D">
              <w:rPr>
                <w:noProof/>
                <w:lang w:eastAsia="ja-JP"/>
              </w:rPr>
              <w:t xml:space="preserve"> be</w:t>
            </w:r>
            <w:r>
              <w:rPr>
                <w:noProof/>
                <w:lang w:eastAsia="ja-JP"/>
              </w:rPr>
              <w:t xml:space="preserve">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4563EE" w:rsidR="001E41F3" w:rsidRDefault="0015694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  <w:r>
              <w:rPr>
                <w:noProof/>
                <w:lang w:eastAsia="ja-JP"/>
              </w:rPr>
              <w:t>.16.3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51D5E6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87B70A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85D658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6DF63" w14:textId="77777777" w:rsidR="00675171" w:rsidRPr="00C21836" w:rsidRDefault="00675171" w:rsidP="00675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114825061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F7131B0" w14:textId="77777777" w:rsidR="00D32E7D" w:rsidRPr="00551ACA" w:rsidRDefault="00D32E7D" w:rsidP="00D32E7D">
      <w:pPr>
        <w:pStyle w:val="3"/>
      </w:pPr>
      <w:bookmarkStart w:id="2" w:name="_Toc122605911"/>
      <w:bookmarkEnd w:id="1"/>
      <w:r w:rsidRPr="00551ACA">
        <w:t>8.</w:t>
      </w:r>
      <w:r>
        <w:t>16</w:t>
      </w:r>
      <w:r w:rsidRPr="00551ACA">
        <w:t>.3</w:t>
      </w:r>
      <w:r w:rsidRPr="00551ACA">
        <w:tab/>
        <w:t>Procedure</w:t>
      </w:r>
      <w:bookmarkEnd w:id="2"/>
    </w:p>
    <w:p w14:paraId="048BEBE2" w14:textId="77777777" w:rsidR="00D32E7D" w:rsidRPr="00A71A94" w:rsidRDefault="00D32E7D" w:rsidP="00D32E7D">
      <w:r w:rsidRPr="00A71A94">
        <w:t>Figure 8.</w:t>
      </w:r>
      <w:r>
        <w:t>16</w:t>
      </w:r>
      <w:r w:rsidRPr="00A71A94">
        <w:t xml:space="preserve">.3-1 illustrates the procedure for </w:t>
      </w:r>
      <w:r w:rsidRPr="00A71A94">
        <w:rPr>
          <w:noProof/>
          <w:lang w:val="en-US"/>
        </w:rPr>
        <w:t>API invoker authorization to access service APIs</w:t>
      </w:r>
      <w:r w:rsidRPr="00A71A94">
        <w:t>.</w:t>
      </w:r>
    </w:p>
    <w:p w14:paraId="06E4E066" w14:textId="77777777" w:rsidR="00D32E7D" w:rsidRPr="00A71A94" w:rsidRDefault="00D32E7D" w:rsidP="00D32E7D">
      <w:r w:rsidRPr="00A71A94">
        <w:t>Pre-conditions:</w:t>
      </w:r>
    </w:p>
    <w:p w14:paraId="15814B60" w14:textId="77777777" w:rsidR="00D32E7D" w:rsidRPr="00A71A94" w:rsidRDefault="00D32E7D" w:rsidP="00D32E7D">
      <w:pPr>
        <w:pStyle w:val="B1"/>
      </w:pPr>
      <w:r w:rsidRPr="00A71A94">
        <w:t>1.</w:t>
      </w:r>
      <w:r w:rsidRPr="00A71A94">
        <w:tab/>
      </w:r>
      <w:r>
        <w:rPr>
          <w:lang w:val="en-US"/>
        </w:rPr>
        <w:t xml:space="preserve">The </w:t>
      </w:r>
      <w:r w:rsidRPr="00A71A94">
        <w:t>API invoker has been authenticated.</w:t>
      </w:r>
    </w:p>
    <w:p w14:paraId="1C355CB2" w14:textId="77777777" w:rsidR="00D32E7D" w:rsidRPr="00A71A94" w:rsidRDefault="00D32E7D" w:rsidP="00D32E7D">
      <w:pPr>
        <w:pStyle w:val="B1"/>
      </w:pPr>
      <w:r w:rsidRPr="00A71A94">
        <w:t>2.</w:t>
      </w:r>
      <w:r w:rsidRPr="00A71A94">
        <w:tab/>
      </w:r>
      <w:r w:rsidRPr="0072789D">
        <w:t xml:space="preserve">The API invoker associated </w:t>
      </w:r>
      <w:r w:rsidRPr="00A71A94">
        <w:t>authorization information is available at AEF.</w:t>
      </w:r>
    </w:p>
    <w:p w14:paraId="4631E2B1" w14:textId="77777777" w:rsidR="00D32E7D" w:rsidRPr="00A71A94" w:rsidRDefault="00D32E7D" w:rsidP="00D32E7D">
      <w:pPr>
        <w:keepNext/>
        <w:keepLines/>
        <w:spacing w:before="60"/>
        <w:jc w:val="center"/>
        <w:rPr>
          <w:rFonts w:ascii="Arial" w:hAnsi="Arial"/>
          <w:b/>
          <w:lang w:val="x-none"/>
        </w:rPr>
      </w:pPr>
    </w:p>
    <w:p w14:paraId="02D28BD4" w14:textId="77777777" w:rsidR="00D32E7D" w:rsidRPr="00A71A94" w:rsidRDefault="00D32E7D" w:rsidP="00D32E7D">
      <w:pPr>
        <w:pStyle w:val="TH"/>
      </w:pPr>
    </w:p>
    <w:p w14:paraId="624AEA3A" w14:textId="343AC8A2" w:rsidR="00D32E7D" w:rsidRDefault="001740A5" w:rsidP="00D32E7D">
      <w:pPr>
        <w:pStyle w:val="TH"/>
      </w:pPr>
      <w:ins w:id="3" w:author="Yuji Suzuki" w:date="2023-02-20T17:48:00Z">
        <w:r>
          <w:object w:dxaOrig="10395" w:dyaOrig="6420" w14:anchorId="00CC2F2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3.25pt;height:292.5pt" o:ole="">
              <v:imagedata r:id="rId12" o:title=""/>
            </v:shape>
            <o:OLEObject Type="Embed" ProgID="Visio.Drawing.11" ShapeID="_x0000_i1025" DrawAspect="Content" ObjectID="_1738427235" r:id="rId13"/>
          </w:object>
        </w:r>
      </w:ins>
    </w:p>
    <w:p w14:paraId="1792701C" w14:textId="584DA2FF" w:rsidR="001740A5" w:rsidRDefault="001740A5" w:rsidP="00D32E7D">
      <w:pPr>
        <w:pStyle w:val="TH"/>
      </w:pPr>
      <w:del w:id="4" w:author="Yuji Suzuki" w:date="2023-02-20T17:48:00Z">
        <w:r w:rsidDel="001740A5">
          <w:object w:dxaOrig="10408" w:dyaOrig="6426" w14:anchorId="3DDCC8B7">
            <v:shape id="_x0000_i1026" type="#_x0000_t75" style="width:474pt;height:293.25pt" o:ole="">
              <v:imagedata r:id="rId14" o:title=""/>
            </v:shape>
            <o:OLEObject Type="Embed" ProgID="Visio.Drawing.11" ShapeID="_x0000_i1026" DrawAspect="Content" ObjectID="_1738427236" r:id="rId15"/>
          </w:object>
        </w:r>
      </w:del>
    </w:p>
    <w:p w14:paraId="6F08A556" w14:textId="77777777" w:rsidR="00D32E7D" w:rsidRPr="00A71A94" w:rsidRDefault="00D32E7D" w:rsidP="00D32E7D">
      <w:pPr>
        <w:pStyle w:val="TF"/>
      </w:pPr>
      <w:r w:rsidRPr="00A71A94">
        <w:t>Figure 8.</w:t>
      </w:r>
      <w:r>
        <w:rPr>
          <w:lang w:val="en-US"/>
        </w:rPr>
        <w:t>16</w:t>
      </w:r>
      <w:r w:rsidRPr="00A71A94">
        <w:t>.</w:t>
      </w:r>
      <w:r w:rsidRPr="00A71A94">
        <w:rPr>
          <w:lang w:val="en-US"/>
        </w:rPr>
        <w:t>3</w:t>
      </w:r>
      <w:r w:rsidRPr="00A71A94">
        <w:t xml:space="preserve">-1: Procedure for </w:t>
      </w:r>
      <w:r w:rsidRPr="00A71A94">
        <w:rPr>
          <w:noProof/>
          <w:lang w:val="en-US"/>
        </w:rPr>
        <w:t>API invoker authorization to access service APIs</w:t>
      </w:r>
    </w:p>
    <w:p w14:paraId="39BBC529" w14:textId="77777777" w:rsidR="00D32E7D" w:rsidRPr="00A71A94" w:rsidRDefault="00D32E7D" w:rsidP="00D32E7D">
      <w:pPr>
        <w:pStyle w:val="B1"/>
      </w:pPr>
      <w:r w:rsidRPr="00A71A94">
        <w:t>1.</w:t>
      </w:r>
      <w:r w:rsidRPr="00A71A94">
        <w:tab/>
        <w:t xml:space="preserve">The API invoker triggers service API invocation request to the AEF, including the service API to be invoked. </w:t>
      </w:r>
    </w:p>
    <w:p w14:paraId="7387858A" w14:textId="77777777" w:rsidR="00D32E7D" w:rsidRPr="00A71A94" w:rsidRDefault="00D32E7D" w:rsidP="00D32E7D">
      <w:pPr>
        <w:pStyle w:val="NO"/>
      </w:pPr>
      <w:r w:rsidRPr="00A71A94">
        <w:t>NOTE</w:t>
      </w:r>
      <w:r>
        <w:t> </w:t>
      </w:r>
      <w:r w:rsidRPr="00A71A94">
        <w:t>1:</w:t>
      </w:r>
      <w:r w:rsidRPr="00A71A94">
        <w:tab/>
        <w:t>Authentication can also be performed if not authenticated previously.</w:t>
      </w:r>
    </w:p>
    <w:p w14:paraId="311B028F" w14:textId="77777777" w:rsidR="00D32E7D" w:rsidRPr="00A71A94" w:rsidRDefault="00D32E7D" w:rsidP="00D32E7D">
      <w:pPr>
        <w:pStyle w:val="NO"/>
      </w:pPr>
      <w:r w:rsidRPr="00A71A94">
        <w:lastRenderedPageBreak/>
        <w:t>NOTE</w:t>
      </w:r>
      <w:r>
        <w:t> </w:t>
      </w:r>
      <w:r w:rsidRPr="00A71A94">
        <w:t>2:</w:t>
      </w:r>
      <w:r w:rsidRPr="00A71A94">
        <w:tab/>
      </w:r>
      <w:r>
        <w:t xml:space="preserve">The </w:t>
      </w:r>
      <w:r w:rsidRPr="00A71A94">
        <w:t>API invoker can trigger several service API invocations asynchronously.</w:t>
      </w:r>
    </w:p>
    <w:p w14:paraId="743DF280" w14:textId="77777777" w:rsidR="00D32E7D" w:rsidRPr="00A71A94" w:rsidRDefault="00D32E7D" w:rsidP="00D32E7D">
      <w:pPr>
        <w:pStyle w:val="B1"/>
      </w:pPr>
      <w:r w:rsidRPr="00A71A94">
        <w:t>2.</w:t>
      </w:r>
      <w:r w:rsidRPr="00A71A94">
        <w:tab/>
        <w:t xml:space="preserve">Upon receiving the service API invocation request, the AEF checks whether </w:t>
      </w:r>
      <w:r>
        <w:rPr>
          <w:lang w:val="en-US"/>
        </w:rPr>
        <w:t xml:space="preserve">the </w:t>
      </w:r>
      <w:r w:rsidRPr="00A71A94">
        <w:t>API invoker is authorized to invoke that service API, based on the authorization information.</w:t>
      </w:r>
    </w:p>
    <w:p w14:paraId="078D0E71" w14:textId="5D99D004" w:rsidR="00D32E7D" w:rsidRPr="00A71A94" w:rsidRDefault="00D32E7D" w:rsidP="00D32E7D">
      <w:pPr>
        <w:pStyle w:val="B1"/>
      </w:pPr>
      <w:r w:rsidRPr="00A71A94">
        <w:t>2a.</w:t>
      </w:r>
      <w:r w:rsidRPr="00A71A94">
        <w:tab/>
        <w:t>If the AEF does not have information required to authorize service API invocation, the AEF obtains the authorization information from the CAPIF core function</w:t>
      </w:r>
      <w:ins w:id="5" w:author="Yuji Suzuki" w:date="2023-02-20T17:40:00Z">
        <w:r w:rsidR="00A81DB1">
          <w:rPr>
            <w:lang w:eastAsia="ja-JP"/>
          </w:rPr>
          <w:t xml:space="preserve"> and/or authorization function</w:t>
        </w:r>
      </w:ins>
      <w:r w:rsidRPr="00A71A94">
        <w:t>.</w:t>
      </w:r>
    </w:p>
    <w:p w14:paraId="496FB4EE" w14:textId="77777777" w:rsidR="00D32E7D" w:rsidRPr="00A71A94" w:rsidRDefault="00D32E7D" w:rsidP="00D32E7D">
      <w:pPr>
        <w:pStyle w:val="B1"/>
      </w:pPr>
      <w:r w:rsidRPr="00A71A94">
        <w:t>3.</w:t>
      </w:r>
      <w:r w:rsidRPr="00A71A94">
        <w:tab/>
        <w:t>The AEF executes the service logic for the invoked service API.</w:t>
      </w:r>
    </w:p>
    <w:p w14:paraId="5D7CEAEC" w14:textId="77777777" w:rsidR="00D32E7D" w:rsidRPr="00A71A94" w:rsidRDefault="00D32E7D" w:rsidP="00D32E7D">
      <w:pPr>
        <w:pStyle w:val="B1"/>
      </w:pPr>
      <w:r w:rsidRPr="00A71A94">
        <w:t>4.</w:t>
      </w:r>
      <w:r w:rsidRPr="00A71A94">
        <w:tab/>
      </w:r>
      <w:r>
        <w:rPr>
          <w:lang w:val="en-US"/>
        </w:rPr>
        <w:t xml:space="preserve">The </w:t>
      </w:r>
      <w:r w:rsidRPr="00A71A94">
        <w:t xml:space="preserve">API invoker receives the service API invocation response </w:t>
      </w:r>
      <w:proofErr w:type="gramStart"/>
      <w:r w:rsidRPr="00A71A94">
        <w:t>as a result of</w:t>
      </w:r>
      <w:proofErr w:type="gramEnd"/>
      <w:r w:rsidRPr="00A71A94">
        <w:t xml:space="preserve"> the service API invocation.</w:t>
      </w:r>
    </w:p>
    <w:p w14:paraId="6F11DF0B" w14:textId="77777777" w:rsidR="00365C79" w:rsidRPr="00D32E7D" w:rsidRDefault="00365C79" w:rsidP="00D32E7D">
      <w:pPr>
        <w:keepNext/>
        <w:keepLines/>
        <w:spacing w:before="60"/>
        <w:jc w:val="center"/>
        <w:rPr>
          <w:rFonts w:eastAsia="SimSun"/>
          <w:lang w:eastAsia="zh-CN"/>
        </w:rPr>
      </w:pPr>
    </w:p>
    <w:sectPr w:rsidR="00365C79" w:rsidRPr="00D32E7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EEF8F" w14:textId="77777777" w:rsidR="007313D5" w:rsidRDefault="007313D5">
      <w:r>
        <w:separator/>
      </w:r>
    </w:p>
  </w:endnote>
  <w:endnote w:type="continuationSeparator" w:id="0">
    <w:p w14:paraId="73D32BB6" w14:textId="77777777" w:rsidR="007313D5" w:rsidRDefault="00731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87DACB" w14:textId="77777777" w:rsidR="007313D5" w:rsidRDefault="007313D5">
      <w:r>
        <w:separator/>
      </w:r>
    </w:p>
  </w:footnote>
  <w:footnote w:type="continuationSeparator" w:id="0">
    <w:p w14:paraId="3982FA10" w14:textId="77777777" w:rsidR="007313D5" w:rsidRDefault="007313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ji Suzuki">
    <w15:presenceInfo w15:providerId="None" w15:userId="Yuji Suzu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B2"/>
    <w:rsid w:val="00022E4A"/>
    <w:rsid w:val="00086C56"/>
    <w:rsid w:val="000A6394"/>
    <w:rsid w:val="000B09A0"/>
    <w:rsid w:val="000B7FED"/>
    <w:rsid w:val="000C038A"/>
    <w:rsid w:val="000C6598"/>
    <w:rsid w:val="000D44B3"/>
    <w:rsid w:val="000D5325"/>
    <w:rsid w:val="00145D43"/>
    <w:rsid w:val="0015694D"/>
    <w:rsid w:val="001740A5"/>
    <w:rsid w:val="00192C46"/>
    <w:rsid w:val="001A08B3"/>
    <w:rsid w:val="001A2DE6"/>
    <w:rsid w:val="001A7B60"/>
    <w:rsid w:val="001B52F0"/>
    <w:rsid w:val="001B7A65"/>
    <w:rsid w:val="001C73F3"/>
    <w:rsid w:val="001D397C"/>
    <w:rsid w:val="001D3B35"/>
    <w:rsid w:val="001E23FB"/>
    <w:rsid w:val="001E41F3"/>
    <w:rsid w:val="00215C5C"/>
    <w:rsid w:val="0022308A"/>
    <w:rsid w:val="002367AC"/>
    <w:rsid w:val="002578AA"/>
    <w:rsid w:val="0026004D"/>
    <w:rsid w:val="002640DD"/>
    <w:rsid w:val="00274C13"/>
    <w:rsid w:val="00275D12"/>
    <w:rsid w:val="00284FEB"/>
    <w:rsid w:val="002860C4"/>
    <w:rsid w:val="002B5741"/>
    <w:rsid w:val="002E35F0"/>
    <w:rsid w:val="002E472E"/>
    <w:rsid w:val="002F29EE"/>
    <w:rsid w:val="002F511F"/>
    <w:rsid w:val="00305409"/>
    <w:rsid w:val="00351649"/>
    <w:rsid w:val="00352FEC"/>
    <w:rsid w:val="00354080"/>
    <w:rsid w:val="003609EF"/>
    <w:rsid w:val="0036231A"/>
    <w:rsid w:val="00363703"/>
    <w:rsid w:val="00365C79"/>
    <w:rsid w:val="00367867"/>
    <w:rsid w:val="00374DD4"/>
    <w:rsid w:val="00393E9C"/>
    <w:rsid w:val="003A0D8E"/>
    <w:rsid w:val="003B70E0"/>
    <w:rsid w:val="003D6DF6"/>
    <w:rsid w:val="003E1A36"/>
    <w:rsid w:val="003F0BD9"/>
    <w:rsid w:val="003F7188"/>
    <w:rsid w:val="00410371"/>
    <w:rsid w:val="004242F1"/>
    <w:rsid w:val="0046119B"/>
    <w:rsid w:val="004B75B7"/>
    <w:rsid w:val="004C41C1"/>
    <w:rsid w:val="004D7510"/>
    <w:rsid w:val="004E4B60"/>
    <w:rsid w:val="004F378E"/>
    <w:rsid w:val="005141D9"/>
    <w:rsid w:val="0051580D"/>
    <w:rsid w:val="005166EA"/>
    <w:rsid w:val="00547111"/>
    <w:rsid w:val="005743DA"/>
    <w:rsid w:val="00592D74"/>
    <w:rsid w:val="005A3894"/>
    <w:rsid w:val="005B57EA"/>
    <w:rsid w:val="005E2C44"/>
    <w:rsid w:val="005F5F71"/>
    <w:rsid w:val="00611CED"/>
    <w:rsid w:val="00621188"/>
    <w:rsid w:val="006257ED"/>
    <w:rsid w:val="0064108D"/>
    <w:rsid w:val="00647A24"/>
    <w:rsid w:val="00651623"/>
    <w:rsid w:val="00653DE4"/>
    <w:rsid w:val="00665C47"/>
    <w:rsid w:val="00675171"/>
    <w:rsid w:val="006760C3"/>
    <w:rsid w:val="00695808"/>
    <w:rsid w:val="00695C84"/>
    <w:rsid w:val="006B46FB"/>
    <w:rsid w:val="006E21FB"/>
    <w:rsid w:val="006E4826"/>
    <w:rsid w:val="006F0DF6"/>
    <w:rsid w:val="006F20B7"/>
    <w:rsid w:val="00716E31"/>
    <w:rsid w:val="007313D5"/>
    <w:rsid w:val="00762C6A"/>
    <w:rsid w:val="00764DCC"/>
    <w:rsid w:val="00782612"/>
    <w:rsid w:val="00792342"/>
    <w:rsid w:val="007977A8"/>
    <w:rsid w:val="007B512A"/>
    <w:rsid w:val="007C2097"/>
    <w:rsid w:val="007D6A07"/>
    <w:rsid w:val="007F7259"/>
    <w:rsid w:val="008040A8"/>
    <w:rsid w:val="00820097"/>
    <w:rsid w:val="008279FA"/>
    <w:rsid w:val="00835AD5"/>
    <w:rsid w:val="0084766B"/>
    <w:rsid w:val="008626E7"/>
    <w:rsid w:val="008701C7"/>
    <w:rsid w:val="00870EE7"/>
    <w:rsid w:val="008863B9"/>
    <w:rsid w:val="00891166"/>
    <w:rsid w:val="008917F8"/>
    <w:rsid w:val="00891E47"/>
    <w:rsid w:val="008A45A6"/>
    <w:rsid w:val="008A55AE"/>
    <w:rsid w:val="008D3CCC"/>
    <w:rsid w:val="008D5C96"/>
    <w:rsid w:val="008F3789"/>
    <w:rsid w:val="008F686C"/>
    <w:rsid w:val="009148DE"/>
    <w:rsid w:val="00937931"/>
    <w:rsid w:val="00941E30"/>
    <w:rsid w:val="009462A8"/>
    <w:rsid w:val="009519E6"/>
    <w:rsid w:val="00967068"/>
    <w:rsid w:val="009777D9"/>
    <w:rsid w:val="00990925"/>
    <w:rsid w:val="00990E24"/>
    <w:rsid w:val="00991B88"/>
    <w:rsid w:val="009933FD"/>
    <w:rsid w:val="0099633F"/>
    <w:rsid w:val="009A5753"/>
    <w:rsid w:val="009A579D"/>
    <w:rsid w:val="009D17A6"/>
    <w:rsid w:val="009E3297"/>
    <w:rsid w:val="009F734F"/>
    <w:rsid w:val="00A16496"/>
    <w:rsid w:val="00A246B6"/>
    <w:rsid w:val="00A47E70"/>
    <w:rsid w:val="00A50CF0"/>
    <w:rsid w:val="00A5746E"/>
    <w:rsid w:val="00A71094"/>
    <w:rsid w:val="00A735D3"/>
    <w:rsid w:val="00A7671C"/>
    <w:rsid w:val="00A81DB1"/>
    <w:rsid w:val="00A87262"/>
    <w:rsid w:val="00AA2CBC"/>
    <w:rsid w:val="00AB3F9E"/>
    <w:rsid w:val="00AC5820"/>
    <w:rsid w:val="00AD19D0"/>
    <w:rsid w:val="00AD1CD8"/>
    <w:rsid w:val="00B12D0B"/>
    <w:rsid w:val="00B14155"/>
    <w:rsid w:val="00B258BB"/>
    <w:rsid w:val="00B326E3"/>
    <w:rsid w:val="00B531B1"/>
    <w:rsid w:val="00B67B97"/>
    <w:rsid w:val="00B71E79"/>
    <w:rsid w:val="00B929A2"/>
    <w:rsid w:val="00B968C8"/>
    <w:rsid w:val="00BA3EC5"/>
    <w:rsid w:val="00BA51D9"/>
    <w:rsid w:val="00BB5DFC"/>
    <w:rsid w:val="00BB6752"/>
    <w:rsid w:val="00BC72C7"/>
    <w:rsid w:val="00BD279D"/>
    <w:rsid w:val="00BD6BB8"/>
    <w:rsid w:val="00C511B4"/>
    <w:rsid w:val="00C66BA2"/>
    <w:rsid w:val="00C72C8D"/>
    <w:rsid w:val="00C74A7B"/>
    <w:rsid w:val="00C870F6"/>
    <w:rsid w:val="00C95985"/>
    <w:rsid w:val="00CB1D34"/>
    <w:rsid w:val="00CB2C21"/>
    <w:rsid w:val="00CB4C54"/>
    <w:rsid w:val="00CC5026"/>
    <w:rsid w:val="00CC5648"/>
    <w:rsid w:val="00CC68D0"/>
    <w:rsid w:val="00D011EE"/>
    <w:rsid w:val="00D03F9A"/>
    <w:rsid w:val="00D06D51"/>
    <w:rsid w:val="00D147ED"/>
    <w:rsid w:val="00D20B07"/>
    <w:rsid w:val="00D24991"/>
    <w:rsid w:val="00D32E7D"/>
    <w:rsid w:val="00D422B7"/>
    <w:rsid w:val="00D479B4"/>
    <w:rsid w:val="00D50255"/>
    <w:rsid w:val="00D66520"/>
    <w:rsid w:val="00D771BF"/>
    <w:rsid w:val="00D84AE9"/>
    <w:rsid w:val="00D97D0F"/>
    <w:rsid w:val="00DB307B"/>
    <w:rsid w:val="00DB48D5"/>
    <w:rsid w:val="00DE34CF"/>
    <w:rsid w:val="00E03AC3"/>
    <w:rsid w:val="00E110F8"/>
    <w:rsid w:val="00E111E3"/>
    <w:rsid w:val="00E13F3D"/>
    <w:rsid w:val="00E34898"/>
    <w:rsid w:val="00E4063B"/>
    <w:rsid w:val="00E44E17"/>
    <w:rsid w:val="00E463E1"/>
    <w:rsid w:val="00E60346"/>
    <w:rsid w:val="00E63B72"/>
    <w:rsid w:val="00E858CF"/>
    <w:rsid w:val="00E91AFA"/>
    <w:rsid w:val="00EA7A36"/>
    <w:rsid w:val="00EB09B7"/>
    <w:rsid w:val="00EE76C5"/>
    <w:rsid w:val="00EE7D7C"/>
    <w:rsid w:val="00EF6099"/>
    <w:rsid w:val="00F06DBF"/>
    <w:rsid w:val="00F07666"/>
    <w:rsid w:val="00F14D14"/>
    <w:rsid w:val="00F25D98"/>
    <w:rsid w:val="00F300FB"/>
    <w:rsid w:val="00F34AB6"/>
    <w:rsid w:val="00F479E3"/>
    <w:rsid w:val="00F661C3"/>
    <w:rsid w:val="00F66E91"/>
    <w:rsid w:val="00F87F0E"/>
    <w:rsid w:val="00F94F59"/>
    <w:rsid w:val="00FA574F"/>
    <w:rsid w:val="00FB6386"/>
    <w:rsid w:val="00FC1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74C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74C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65C79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365C7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87F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735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6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4</Pages>
  <Words>460</Words>
  <Characters>2905</Characters>
  <Application>Microsoft Office Word</Application>
  <DocSecurity>0</DocSecurity>
  <Lines>24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Yuji Suzuki</cp:lastModifiedBy>
  <cp:revision>20</cp:revision>
  <cp:lastPrinted>1899-12-31T23:00:00Z</cp:lastPrinted>
  <dcterms:created xsi:type="dcterms:W3CDTF">2023-02-20T01:04:00Z</dcterms:created>
  <dcterms:modified xsi:type="dcterms:W3CDTF">2023-02-20T10:37:00Z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f7b7771f-98a2-4ec9-8160-ee37e9359e20_Enabled">
    <vt:lpwstr>true</vt:lpwstr>
  </property>
  <property fmtid="{D5CDD505-2E9C-101B-9397-08002B2CF9AE}" pid="22" name="MSIP_Label_f7b7771f-98a2-4ec9-8160-ee37e9359e20_SetDate">
    <vt:lpwstr>2022-12-26T05:50:04Z</vt:lpwstr>
  </property>
  <property fmtid="{D5CDD505-2E9C-101B-9397-08002B2CF9AE}" pid="23" name="MSIP_Label_f7b7771f-98a2-4ec9-8160-ee37e9359e20_Method">
    <vt:lpwstr>Standard</vt:lpwstr>
  </property>
  <property fmtid="{D5CDD505-2E9C-101B-9397-08002B2CF9AE}" pid="24" name="MSIP_Label_f7b7771f-98a2-4ec9-8160-ee37e9359e20_Name">
    <vt:lpwstr>社外開示</vt:lpwstr>
  </property>
  <property fmtid="{D5CDD505-2E9C-101B-9397-08002B2CF9AE}" pid="25" name="MSIP_Label_f7b7771f-98a2-4ec9-8160-ee37e9359e20_SiteId">
    <vt:lpwstr>6786d483-f51b-44bd-b40a-6fe409a5265e</vt:lpwstr>
  </property>
  <property fmtid="{D5CDD505-2E9C-101B-9397-08002B2CF9AE}" pid="26" name="MSIP_Label_f7b7771f-98a2-4ec9-8160-ee37e9359e20_ActionId">
    <vt:lpwstr>a283d08d-e005-4e99-a2bb-fb9992b42bdf</vt:lpwstr>
  </property>
  <property fmtid="{D5CDD505-2E9C-101B-9397-08002B2CF9AE}" pid="27" name="MSIP_Label_f7b7771f-98a2-4ec9-8160-ee37e9359e20_ContentBits">
    <vt:lpwstr>0</vt:lpwstr>
  </property>
</Properties>
</file>